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79DC5" w14:textId="3E63C36F" w:rsidR="00E92973" w:rsidRPr="001A32A9" w:rsidRDefault="00E92973" w:rsidP="00E92973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13244256"/>
      <w:r w:rsidRPr="001A32A9">
        <w:rPr>
          <w:rFonts w:ascii="Arial" w:hAnsi="Arial"/>
          <w:b/>
          <w:noProof/>
          <w:sz w:val="24"/>
        </w:rPr>
        <w:t>3GPP T</w:t>
      </w:r>
      <w:r w:rsidR="006D7DD3">
        <w:rPr>
          <w:rFonts w:ascii="Arial" w:hAnsi="Arial"/>
          <w:b/>
          <w:noProof/>
          <w:sz w:val="24"/>
        </w:rPr>
        <w:t xml:space="preserve">SG </w:t>
      </w:r>
      <w:r>
        <w:rPr>
          <w:rFonts w:ascii="Arial" w:hAnsi="Arial"/>
          <w:b/>
          <w:noProof/>
          <w:sz w:val="24"/>
        </w:rPr>
        <w:t>SA</w:t>
      </w:r>
      <w:r w:rsidR="006D7DD3">
        <w:rPr>
          <w:rFonts w:ascii="Arial" w:hAnsi="Arial"/>
          <w:b/>
          <w:noProof/>
          <w:sz w:val="24"/>
        </w:rPr>
        <w:t>3</w:t>
      </w:r>
      <w:r>
        <w:rPr>
          <w:rFonts w:ascii="Arial" w:hAnsi="Arial"/>
          <w:b/>
          <w:noProof/>
          <w:sz w:val="24"/>
        </w:rPr>
        <w:t xml:space="preserve"> Meeting #97 </w:t>
      </w:r>
      <w:r w:rsidRPr="001A32A9">
        <w:rPr>
          <w:rFonts w:ascii="Arial" w:hAnsi="Arial"/>
          <w:b/>
          <w:i/>
          <w:noProof/>
          <w:sz w:val="28"/>
        </w:rPr>
        <w:t xml:space="preserve">     </w:t>
      </w:r>
      <w:r w:rsidR="00386536">
        <w:rPr>
          <w:rFonts w:ascii="Arial" w:hAnsi="Arial"/>
          <w:b/>
          <w:i/>
          <w:noProof/>
          <w:sz w:val="28"/>
        </w:rPr>
        <w:t xml:space="preserve">                                  </w:t>
      </w:r>
      <w:r w:rsidR="006D7DD3">
        <w:rPr>
          <w:rFonts w:ascii="Arial" w:hAnsi="Arial"/>
          <w:b/>
          <w:i/>
          <w:noProof/>
          <w:sz w:val="28"/>
        </w:rPr>
        <w:tab/>
      </w:r>
      <w:r w:rsidR="00386536">
        <w:rPr>
          <w:rFonts w:ascii="Arial" w:hAnsi="Arial"/>
          <w:b/>
          <w:i/>
          <w:noProof/>
          <w:sz w:val="28"/>
        </w:rPr>
        <w:t>S3-194040</w:t>
      </w:r>
      <w:r w:rsidRPr="001A32A9">
        <w:rPr>
          <w:rFonts w:ascii="Arial" w:hAnsi="Arial"/>
          <w:b/>
          <w:noProof/>
          <w:sz w:val="24"/>
        </w:rPr>
        <w:t xml:space="preserve">  </w:t>
      </w:r>
      <w:r w:rsidRPr="001A32A9">
        <w:rPr>
          <w:rFonts w:ascii="Arial" w:hAnsi="Arial" w:cs="Arial"/>
          <w:b/>
          <w:sz w:val="24"/>
        </w:rPr>
        <w:t xml:space="preserve">                   </w:t>
      </w:r>
    </w:p>
    <w:p w14:paraId="3FFC81BB" w14:textId="28D924B9" w:rsidR="00E92973" w:rsidRPr="001A32A9" w:rsidRDefault="006D7DD3" w:rsidP="00E9297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1" w:name="OLE_LINK1"/>
      <w:bookmarkStart w:id="2" w:name="OLE_LINK2"/>
      <w:r w:rsidRPr="00887B21">
        <w:rPr>
          <w:rFonts w:ascii="Arial" w:hAnsi="Arial" w:cs="Arial"/>
          <w:b/>
          <w:sz w:val="24"/>
        </w:rPr>
        <w:t>Reno,</w:t>
      </w:r>
      <w:r>
        <w:rPr>
          <w:rFonts w:ascii="Arial" w:hAnsi="Arial" w:cs="Arial"/>
          <w:b/>
          <w:sz w:val="24"/>
        </w:rPr>
        <w:t xml:space="preserve"> </w:t>
      </w:r>
      <w:r w:rsidRPr="00887B21">
        <w:rPr>
          <w:rFonts w:ascii="Arial" w:hAnsi="Arial" w:cs="Arial"/>
          <w:b/>
          <w:sz w:val="24"/>
        </w:rPr>
        <w:t>US, 18 – 22 November 2019</w:t>
      </w:r>
      <w:bookmarkEnd w:id="1"/>
      <w:bookmarkEnd w:id="2"/>
      <w:r>
        <w:rPr>
          <w:rFonts w:ascii="Arial" w:hAnsi="Arial" w:cs="Arial"/>
          <w:b/>
          <w:sz w:val="24"/>
        </w:rPr>
        <w:tab/>
      </w:r>
      <w:r w:rsidR="00E92973" w:rsidRPr="001A32A9">
        <w:rPr>
          <w:rFonts w:ascii="Arial" w:hAnsi="Arial" w:cs="Arial"/>
          <w:b/>
          <w:sz w:val="24"/>
        </w:rPr>
        <w:t xml:space="preserve">     </w:t>
      </w:r>
      <w:r w:rsidR="00E92973">
        <w:rPr>
          <w:rFonts w:ascii="Arial" w:hAnsi="Arial" w:cs="Arial"/>
          <w:b/>
          <w:sz w:val="24"/>
        </w:rPr>
        <w:t xml:space="preserve">                           </w:t>
      </w:r>
      <w:r w:rsidR="00386536">
        <w:rPr>
          <w:rFonts w:ascii="Arial" w:hAnsi="Arial" w:cs="Arial"/>
          <w:b/>
          <w:sz w:val="24"/>
        </w:rPr>
        <w:t xml:space="preserve">          </w:t>
      </w:r>
      <w:r w:rsidR="00E92973" w:rsidRPr="001A32A9">
        <w:rPr>
          <w:i/>
          <w:sz w:val="18"/>
          <w:szCs w:val="18"/>
        </w:rPr>
        <w:t>revision of S3-19xabc</w:t>
      </w:r>
    </w:p>
    <w:p w14:paraId="5509C3D1" w14:textId="77777777" w:rsidR="00E92973" w:rsidRPr="001A32A9" w:rsidRDefault="00E92973" w:rsidP="00E9297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1A32A9">
        <w:rPr>
          <w:rFonts w:ascii="Arial" w:hAnsi="Arial"/>
          <w:b/>
          <w:lang w:val="en-US"/>
        </w:rPr>
        <w:t>Source:</w:t>
      </w:r>
      <w:r w:rsidRPr="001A32A9">
        <w:rPr>
          <w:rFonts w:ascii="Arial" w:hAnsi="Arial"/>
          <w:b/>
          <w:lang w:val="en-US"/>
        </w:rPr>
        <w:tab/>
        <w:t>Huawei, HiSilicon</w:t>
      </w:r>
    </w:p>
    <w:p w14:paraId="72A9FD71" w14:textId="77777777" w:rsidR="00E92973" w:rsidRPr="001A32A9" w:rsidRDefault="00E92973" w:rsidP="00E9297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1A32A9">
        <w:rPr>
          <w:rFonts w:ascii="Arial" w:hAnsi="Arial" w:cs="Arial"/>
          <w:b/>
        </w:rPr>
        <w:t>Title:</w:t>
      </w:r>
      <w:r w:rsidRPr="001A32A9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 xml:space="preserve">Conclusion for Key Issue #9 </w:t>
      </w:r>
    </w:p>
    <w:p w14:paraId="7E6CD40E" w14:textId="77777777" w:rsidR="00E92973" w:rsidRPr="001A32A9" w:rsidRDefault="00E92973" w:rsidP="00E9297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1A32A9">
        <w:rPr>
          <w:rFonts w:ascii="Arial" w:hAnsi="Arial"/>
          <w:b/>
        </w:rPr>
        <w:t>Document for:</w:t>
      </w:r>
      <w:r w:rsidRPr="001A32A9">
        <w:rPr>
          <w:rFonts w:ascii="Arial" w:hAnsi="Arial"/>
          <w:b/>
        </w:rPr>
        <w:tab/>
      </w:r>
      <w:r w:rsidRPr="001A32A9">
        <w:rPr>
          <w:rFonts w:ascii="Arial" w:hAnsi="Arial"/>
          <w:b/>
          <w:lang w:eastAsia="zh-CN"/>
        </w:rPr>
        <w:t>Approval</w:t>
      </w:r>
    </w:p>
    <w:p w14:paraId="30100E9B" w14:textId="77777777" w:rsidR="00E92973" w:rsidRPr="001A32A9" w:rsidRDefault="00E92973" w:rsidP="00E9297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8.13</w:t>
      </w:r>
      <w:r w:rsidRPr="003B6CFA">
        <w:rPr>
          <w:rFonts w:ascii="Arial" w:hAnsi="Arial"/>
          <w:b/>
        </w:rPr>
        <w:t xml:space="preserve"> </w:t>
      </w:r>
      <w:r w:rsidRPr="003B6CFA">
        <w:rPr>
          <w:rFonts w:ascii="Arial" w:hAnsi="Arial" w:cs="Arial"/>
          <w:b/>
        </w:rPr>
        <w:t>(FS_</w:t>
      </w:r>
      <w:r>
        <w:rPr>
          <w:rFonts w:ascii="Arial" w:hAnsi="Arial" w:cs="Arial"/>
          <w:b/>
        </w:rPr>
        <w:t>e</w:t>
      </w:r>
      <w:r w:rsidRPr="003B6CFA">
        <w:rPr>
          <w:rFonts w:ascii="Arial" w:hAnsi="Arial" w:cs="Arial"/>
          <w:b/>
        </w:rPr>
        <w:t>V</w:t>
      </w:r>
      <w:r>
        <w:rPr>
          <w:rFonts w:ascii="Arial" w:hAnsi="Arial" w:cs="Arial"/>
          <w:b/>
        </w:rPr>
        <w:t>2X</w:t>
      </w:r>
      <w:r w:rsidRPr="003B6CFA">
        <w:rPr>
          <w:rFonts w:ascii="Arial" w:hAnsi="Arial" w:cs="Arial"/>
          <w:b/>
        </w:rPr>
        <w:t>_S</w:t>
      </w:r>
      <w:r>
        <w:rPr>
          <w:rFonts w:ascii="Arial" w:hAnsi="Arial" w:cs="Arial"/>
          <w:b/>
        </w:rPr>
        <w:t>ec</w:t>
      </w:r>
      <w:r w:rsidRPr="003B6CFA">
        <w:rPr>
          <w:rFonts w:ascii="Arial" w:hAnsi="Arial" w:cs="Arial"/>
          <w:b/>
        </w:rPr>
        <w:t>)</w:t>
      </w:r>
    </w:p>
    <w:p w14:paraId="730D0AFA" w14:textId="77777777" w:rsidR="00E92973" w:rsidRPr="001A32A9" w:rsidRDefault="00E92973" w:rsidP="00E9297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1A32A9">
        <w:rPr>
          <w:rFonts w:ascii="Arial" w:hAnsi="Arial"/>
          <w:sz w:val="36"/>
        </w:rPr>
        <w:t>1</w:t>
      </w:r>
      <w:r w:rsidRPr="001A32A9">
        <w:rPr>
          <w:rFonts w:ascii="Arial" w:hAnsi="Arial"/>
          <w:sz w:val="36"/>
        </w:rPr>
        <w:tab/>
        <w:t>Decision/action requested</w:t>
      </w:r>
    </w:p>
    <w:p w14:paraId="566AFB46" w14:textId="77777777" w:rsidR="00E92973" w:rsidRPr="001A32A9" w:rsidRDefault="00E92973" w:rsidP="00E929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60" w:line="259" w:lineRule="auto"/>
        <w:jc w:val="center"/>
        <w:rPr>
          <w:lang w:eastAsia="zh-CN"/>
        </w:rPr>
      </w:pPr>
      <w:r w:rsidRPr="001A32A9">
        <w:rPr>
          <w:b/>
          <w:i/>
        </w:rPr>
        <w:t xml:space="preserve">This pCR </w:t>
      </w:r>
      <w:r>
        <w:rPr>
          <w:b/>
          <w:i/>
        </w:rPr>
        <w:t xml:space="preserve">proposes to add </w:t>
      </w:r>
      <w:r w:rsidR="001C5C62">
        <w:rPr>
          <w:b/>
          <w:i/>
        </w:rPr>
        <w:t xml:space="preserve">the </w:t>
      </w:r>
      <w:r>
        <w:rPr>
          <w:b/>
          <w:i/>
        </w:rPr>
        <w:t xml:space="preserve">conclusion of key issue#9 in TR 33.836 </w:t>
      </w:r>
    </w:p>
    <w:p w14:paraId="6136A058" w14:textId="77777777" w:rsidR="00E92973" w:rsidRPr="001A32A9" w:rsidRDefault="00E92973" w:rsidP="00E9297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1A32A9">
        <w:rPr>
          <w:rFonts w:ascii="Arial" w:hAnsi="Arial"/>
          <w:sz w:val="36"/>
        </w:rPr>
        <w:t>2</w:t>
      </w:r>
      <w:r w:rsidRPr="001A32A9">
        <w:rPr>
          <w:rFonts w:ascii="Arial" w:hAnsi="Arial"/>
          <w:sz w:val="36"/>
        </w:rPr>
        <w:tab/>
        <w:t>References</w:t>
      </w:r>
    </w:p>
    <w:p w14:paraId="07B229BD" w14:textId="77777777" w:rsidR="00E92973" w:rsidRDefault="00E92973" w:rsidP="00E92973">
      <w:pPr>
        <w:pStyle w:val="Reference"/>
      </w:pPr>
      <w:r w:rsidRPr="007623F6">
        <w:t>[1]</w:t>
      </w:r>
      <w:r w:rsidRPr="007623F6">
        <w:tab/>
        <w:t>TR 33</w:t>
      </w:r>
      <w:r>
        <w:t>.836 Study on Security Aspects of 3GPP support for Advanced V2X Services</w:t>
      </w:r>
    </w:p>
    <w:p w14:paraId="58F7DC00" w14:textId="77777777" w:rsidR="007B5CAC" w:rsidRDefault="007B5CAC" w:rsidP="007B5CAC">
      <w:pPr>
        <w:pStyle w:val="ZT"/>
        <w:framePr w:wrap="auto" w:hAnchor="text" w:yAlign="inline"/>
        <w:ind w:left="851" w:hanging="851"/>
        <w:jc w:val="left"/>
        <w:rPr>
          <w:rFonts w:ascii="Times New Roman" w:eastAsia="SimSu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>[2]</w:t>
      </w:r>
      <w:r>
        <w:rPr>
          <w:rFonts w:ascii="Times New Roman" w:hAnsi="Times New Roman"/>
          <w:b w:val="0"/>
          <w:sz w:val="20"/>
        </w:rPr>
        <w:tab/>
        <w:t>TS 23.287 Architecture enhancements for 5G System (5GS) to support Vehicle-to-Everything (V2X) services.</w:t>
      </w:r>
    </w:p>
    <w:p w14:paraId="37BFC983" w14:textId="77777777" w:rsidR="007B5CAC" w:rsidRPr="00A8730D" w:rsidRDefault="007B5CAC" w:rsidP="007B5CAC">
      <w:pPr>
        <w:pStyle w:val="Reference"/>
        <w:ind w:left="0" w:firstLine="0"/>
      </w:pPr>
    </w:p>
    <w:bookmarkEnd w:id="0"/>
    <w:p w14:paraId="53A27471" w14:textId="77777777" w:rsidR="00AE5516" w:rsidRPr="001A32A9" w:rsidRDefault="00AE5516" w:rsidP="00AE551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1A32A9">
        <w:rPr>
          <w:rFonts w:ascii="Arial" w:hAnsi="Arial"/>
          <w:sz w:val="36"/>
        </w:rPr>
        <w:t>3</w:t>
      </w:r>
      <w:r w:rsidRPr="001A32A9">
        <w:rPr>
          <w:rFonts w:ascii="Arial" w:hAnsi="Arial"/>
          <w:sz w:val="36"/>
        </w:rPr>
        <w:tab/>
        <w:t>Rationale</w:t>
      </w:r>
    </w:p>
    <w:p w14:paraId="1A59E254" w14:textId="08A0FECA" w:rsidR="00572C3A" w:rsidRDefault="00AE5516" w:rsidP="00AE5516">
      <w:pPr>
        <w:rPr>
          <w:lang w:eastAsia="zh-CN"/>
        </w:rPr>
      </w:pPr>
      <w:r w:rsidRPr="008509E0">
        <w:rPr>
          <w:rFonts w:hint="eastAsia"/>
          <w:lang w:eastAsia="zh-CN"/>
        </w:rPr>
        <w:t xml:space="preserve">Solution </w:t>
      </w:r>
      <w:commentRangeStart w:id="3"/>
      <w:r w:rsidRPr="008509E0">
        <w:rPr>
          <w:rFonts w:hint="eastAsia"/>
          <w:lang w:eastAsia="zh-CN"/>
        </w:rPr>
        <w:t>#</w:t>
      </w:r>
      <w:r w:rsidR="00702A72">
        <w:rPr>
          <w:lang w:eastAsia="zh-CN"/>
        </w:rPr>
        <w:t>Y</w:t>
      </w:r>
      <w:r w:rsidRPr="008509E0">
        <w:rPr>
          <w:lang w:eastAsia="zh-CN"/>
        </w:rPr>
        <w:t xml:space="preserve"> </w:t>
      </w:r>
      <w:commentRangeEnd w:id="3"/>
      <w:r w:rsidR="006E3E4B">
        <w:rPr>
          <w:rStyle w:val="CommentReference"/>
          <w:rFonts w:eastAsia="Malgun Gothic"/>
        </w:rPr>
        <w:commentReference w:id="3"/>
      </w:r>
      <w:r w:rsidRPr="008509E0">
        <w:rPr>
          <w:lang w:eastAsia="zh-CN"/>
        </w:rPr>
        <w:t xml:space="preserve">proposes a method </w:t>
      </w:r>
      <w:r>
        <w:rPr>
          <w:lang w:eastAsia="zh-CN"/>
        </w:rPr>
        <w:t xml:space="preserve">to </w:t>
      </w:r>
      <w:r w:rsidR="007D4C04">
        <w:rPr>
          <w:lang w:eastAsia="zh-CN"/>
        </w:rPr>
        <w:t>avoid disruption to the application layer communication while the lower layer identifier update procedure is undergoing</w:t>
      </w:r>
      <w:r w:rsidR="005D6897">
        <w:rPr>
          <w:lang w:eastAsia="zh-CN"/>
        </w:rPr>
        <w:t xml:space="preserve"> in unicast mode</w:t>
      </w:r>
      <w:r w:rsidR="00ED7050">
        <w:rPr>
          <w:lang w:eastAsia="zh-CN"/>
        </w:rPr>
        <w:t xml:space="preserve"> of communication</w:t>
      </w:r>
      <w:r w:rsidR="007D4C04">
        <w:rPr>
          <w:lang w:eastAsia="zh-CN"/>
        </w:rPr>
        <w:t>.</w:t>
      </w:r>
    </w:p>
    <w:p w14:paraId="054C6ABD" w14:textId="47315BB5" w:rsidR="00AE5516" w:rsidRPr="008509E0" w:rsidRDefault="007D4C04" w:rsidP="00AE5516">
      <w:pPr>
        <w:rPr>
          <w:lang w:eastAsia="zh-CN"/>
        </w:rPr>
      </w:pPr>
      <w:r>
        <w:rPr>
          <w:lang w:eastAsia="zh-CN"/>
        </w:rPr>
        <w:t xml:space="preserve">Solution #11 proposes sending duplicate messages using the old and new source Layer-2 ID </w:t>
      </w:r>
      <w:r w:rsidR="00ED7050">
        <w:rPr>
          <w:lang w:eastAsia="zh-CN"/>
        </w:rPr>
        <w:t>for a specific “time window”. However, this would require twice the consumption of network resources. Solution #15 provides a solution that resolves th</w:t>
      </w:r>
      <w:r w:rsidR="00572C3A">
        <w:rPr>
          <w:lang w:eastAsia="zh-CN"/>
        </w:rPr>
        <w:t>at</w:t>
      </w:r>
      <w:r w:rsidR="00ED7050">
        <w:rPr>
          <w:lang w:eastAsia="zh-CN"/>
        </w:rPr>
        <w:t xml:space="preserve"> issue but it does not </w:t>
      </w:r>
      <w:r w:rsidR="00ED7050">
        <w:t xml:space="preserve">align with the </w:t>
      </w:r>
      <w:r w:rsidR="005D6897">
        <w:t>procedure</w:t>
      </w:r>
      <w:r w:rsidR="00ED7050">
        <w:t xml:space="preserve"> defined in TS 23.287 [2] clause 6.3.3.2 (i.e. 2-way message exchange rather than 3-way exchange). </w:t>
      </w:r>
    </w:p>
    <w:p w14:paraId="2610B834" w14:textId="193CD10B" w:rsidR="00DF6851" w:rsidRDefault="00DF6851" w:rsidP="00AE5516">
      <w:pPr>
        <w:rPr>
          <w:rFonts w:eastAsia="Malgun Gothic"/>
          <w:lang w:eastAsia="zh-CN"/>
        </w:rPr>
      </w:pPr>
      <w:r w:rsidRPr="00DF6851">
        <w:rPr>
          <w:rFonts w:eastAsia="Malgun Gothic"/>
          <w:lang w:eastAsia="zh-CN"/>
        </w:rPr>
        <w:t xml:space="preserve">In case of groupcast communication, </w:t>
      </w:r>
      <w:r>
        <w:rPr>
          <w:rFonts w:eastAsia="Malgun Gothic"/>
          <w:lang w:eastAsia="zh-CN"/>
        </w:rPr>
        <w:t xml:space="preserve">in solution </w:t>
      </w:r>
      <w:commentRangeStart w:id="4"/>
      <w:r>
        <w:rPr>
          <w:rFonts w:eastAsia="Malgun Gothic"/>
          <w:lang w:eastAsia="zh-CN"/>
        </w:rPr>
        <w:t xml:space="preserve">#X </w:t>
      </w:r>
      <w:commentRangeEnd w:id="4"/>
      <w:r w:rsidR="00917B99">
        <w:rPr>
          <w:rStyle w:val="CommentReference"/>
          <w:rFonts w:eastAsia="Malgun Gothic"/>
        </w:rPr>
        <w:commentReference w:id="4"/>
      </w:r>
      <w:r w:rsidRPr="00DF6851">
        <w:rPr>
          <w:rFonts w:eastAsia="Malgun Gothic"/>
          <w:lang w:eastAsia="zh-CN"/>
        </w:rPr>
        <w:t xml:space="preserve">whenever the destination Layer-2 ID is updated, the UEs belonging to the group listen to the messages from the transmitting UE (or the UE that initiates the destination Layer-2 ID update process), </w:t>
      </w:r>
      <w:r>
        <w:rPr>
          <w:rFonts w:eastAsia="Malgun Gothic"/>
          <w:lang w:eastAsia="zh-CN"/>
        </w:rPr>
        <w:t xml:space="preserve">from both </w:t>
      </w:r>
      <w:r w:rsidRPr="00DF6851">
        <w:rPr>
          <w:rFonts w:eastAsia="Malgun Gothic"/>
          <w:lang w:eastAsia="zh-CN"/>
        </w:rPr>
        <w:t xml:space="preserve">the old and the new destination Layer-2 IDs so that the messages still being sent using the old destination Layer-2 ID are not discarded.  </w:t>
      </w:r>
    </w:p>
    <w:p w14:paraId="75E323B4" w14:textId="24B90C6B" w:rsidR="00DE006A" w:rsidRPr="00DE006A" w:rsidRDefault="00DE006A" w:rsidP="00AE5516">
      <w:pPr>
        <w:rPr>
          <w:lang w:eastAsia="zh-CN"/>
        </w:rPr>
      </w:pPr>
      <w:r w:rsidRPr="008509E0">
        <w:rPr>
          <w:rFonts w:hint="eastAsia"/>
          <w:lang w:eastAsia="zh-CN"/>
        </w:rPr>
        <w:t>It is proposed that solution #</w:t>
      </w:r>
      <w:r>
        <w:rPr>
          <w:lang w:eastAsia="zh-CN"/>
        </w:rPr>
        <w:t>Y</w:t>
      </w:r>
      <w:r w:rsidRPr="008509E0">
        <w:rPr>
          <w:rFonts w:hint="eastAsia"/>
          <w:lang w:eastAsia="zh-CN"/>
        </w:rPr>
        <w:t xml:space="preserve"> is accepted as the way forward for </w:t>
      </w:r>
      <w:r w:rsidRPr="008509E0">
        <w:rPr>
          <w:lang w:eastAsia="zh-CN"/>
        </w:rPr>
        <w:t>normative</w:t>
      </w:r>
      <w:r w:rsidRPr="008509E0">
        <w:rPr>
          <w:rFonts w:hint="eastAsia"/>
          <w:lang w:eastAsia="zh-CN"/>
        </w:rPr>
        <w:t xml:space="preserve"> work for key issue #</w:t>
      </w:r>
      <w:r>
        <w:rPr>
          <w:lang w:eastAsia="zh-CN"/>
        </w:rPr>
        <w:t>9 for unicast mode and solution #X for groupcast mode</w:t>
      </w:r>
      <w:r w:rsidRPr="008509E0">
        <w:rPr>
          <w:rFonts w:hint="eastAsia"/>
          <w:lang w:eastAsia="zh-CN"/>
        </w:rPr>
        <w:t>.</w:t>
      </w:r>
    </w:p>
    <w:p w14:paraId="6B31EC06" w14:textId="3EB496E7" w:rsidR="00DF6851" w:rsidRPr="009915B8" w:rsidRDefault="005D6897" w:rsidP="00AE5516">
      <w:pPr>
        <w:rPr>
          <w:rFonts w:eastAsia="Malgun Gothic"/>
        </w:rPr>
      </w:pPr>
      <w:r>
        <w:rPr>
          <w:rFonts w:eastAsia="Malgun Gothic"/>
        </w:rPr>
        <w:t>S</w:t>
      </w:r>
      <w:r w:rsidR="009915B8" w:rsidRPr="009915B8">
        <w:rPr>
          <w:rFonts w:eastAsia="Malgun Gothic"/>
        </w:rPr>
        <w:t>ince the destination Layer-2 ID for broadcast communication is not changed, the application layer communication will not be impacted.</w:t>
      </w:r>
      <w:r>
        <w:rPr>
          <w:rFonts w:eastAsia="Malgun Gothic"/>
        </w:rPr>
        <w:t xml:space="preserve"> So no normative work is required.</w:t>
      </w:r>
    </w:p>
    <w:p w14:paraId="39E4CF77" w14:textId="77777777" w:rsidR="00AE5516" w:rsidRPr="001A32A9" w:rsidRDefault="00AE5516" w:rsidP="00AE551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1A32A9">
        <w:rPr>
          <w:rFonts w:ascii="Arial" w:hAnsi="Arial"/>
          <w:sz w:val="36"/>
        </w:rPr>
        <w:t>4</w:t>
      </w:r>
      <w:r w:rsidRPr="001A32A9">
        <w:rPr>
          <w:rFonts w:ascii="Arial" w:hAnsi="Arial"/>
          <w:sz w:val="36"/>
        </w:rPr>
        <w:tab/>
        <w:t>Detailed proposal</w:t>
      </w:r>
    </w:p>
    <w:p w14:paraId="19F7D1D0" w14:textId="77777777" w:rsidR="00AE5516" w:rsidRPr="001A32A9" w:rsidRDefault="00AE5516" w:rsidP="00AE5516"/>
    <w:p w14:paraId="5338DA46" w14:textId="77777777" w:rsidR="00AE5516" w:rsidRPr="001A32A9" w:rsidRDefault="00AE5516" w:rsidP="00AE5516">
      <w:pPr>
        <w:jc w:val="center"/>
        <w:rPr>
          <w:b/>
          <w:i/>
          <w:sz w:val="36"/>
        </w:rPr>
      </w:pPr>
      <w:r w:rsidRPr="001A32A9">
        <w:rPr>
          <w:b/>
          <w:i/>
          <w:sz w:val="36"/>
          <w:highlight w:val="yellow"/>
        </w:rPr>
        <w:t>*** START OF CHANGES ***</w:t>
      </w:r>
    </w:p>
    <w:p w14:paraId="471A94BC" w14:textId="77777777" w:rsidR="00AE5516" w:rsidRPr="00481AB2" w:rsidRDefault="00AE5516" w:rsidP="00AE5516">
      <w:pPr>
        <w:pStyle w:val="Heading1"/>
      </w:pPr>
      <w:r w:rsidRPr="00481AB2">
        <w:lastRenderedPageBreak/>
        <w:t xml:space="preserve">7 </w:t>
      </w:r>
      <w:r w:rsidRPr="00481AB2">
        <w:tab/>
        <w:t>Conclusions</w:t>
      </w:r>
    </w:p>
    <w:p w14:paraId="61C8B9F3" w14:textId="77777777" w:rsidR="00AE5516" w:rsidRDefault="00AE5516" w:rsidP="00AE5516">
      <w:pPr>
        <w:pStyle w:val="Heading2"/>
        <w:rPr>
          <w:ins w:id="5" w:author="Gurbakshish Singh Toor (Monty)" w:date="2019-10-31T11:47:00Z"/>
          <w:color w:val="000000"/>
          <w:lang w:val="en-US"/>
        </w:rPr>
      </w:pPr>
      <w:bookmarkStart w:id="6" w:name="_Toc22735531"/>
      <w:ins w:id="7" w:author="Gurbakshish Singh Toor (Monty)" w:date="2019-10-31T11:47:00Z">
        <w:r w:rsidRPr="001A2ABE">
          <w:rPr>
            <w:color w:val="000000"/>
            <w:lang w:val="en-US"/>
          </w:rPr>
          <w:t>7.</w:t>
        </w:r>
        <w:r w:rsidR="009A395C">
          <w:rPr>
            <w:color w:val="000000"/>
            <w:lang w:val="en-US"/>
          </w:rPr>
          <w:t>X</w:t>
        </w:r>
        <w:r w:rsidRPr="001A2ABE">
          <w:rPr>
            <w:color w:val="000000"/>
            <w:lang w:val="en-US"/>
          </w:rPr>
          <w:tab/>
          <w:t>Conclusion on KI #</w:t>
        </w:r>
      </w:ins>
      <w:bookmarkEnd w:id="6"/>
      <w:ins w:id="8" w:author="Gurbakshish Singh Toor (Monty)" w:date="2019-10-31T15:46:00Z">
        <w:r>
          <w:rPr>
            <w:color w:val="000000"/>
            <w:lang w:val="en-US"/>
          </w:rPr>
          <w:t>9</w:t>
        </w:r>
      </w:ins>
    </w:p>
    <w:p w14:paraId="6C928E52" w14:textId="20CB7F82" w:rsidR="00AE5516" w:rsidRDefault="00AE5516" w:rsidP="00AE5516">
      <w:pPr>
        <w:rPr>
          <w:ins w:id="9" w:author="Gurbakshish Singh Toor (Monty)" w:date="2019-11-08T15:42:00Z"/>
        </w:rPr>
      </w:pPr>
      <w:ins w:id="10" w:author="Gurbakshish Singh Toor (Monty)" w:date="2019-10-31T11:47:00Z">
        <w:r>
          <w:t>For key issue #9 “</w:t>
        </w:r>
      </w:ins>
      <w:ins w:id="11" w:author="Gurbakshish Singh Toor (Monty)" w:date="2019-10-31T15:47:00Z">
        <w:r>
          <w:t>Minimizing the impact of privacy protection mechanism in the application layer communication</w:t>
        </w:r>
      </w:ins>
      <w:ins w:id="12" w:author="Gurbakshish Singh Toor (Monty)" w:date="2019-10-31T11:47:00Z">
        <w:r>
          <w:t xml:space="preserve">”, it is concluded that solution </w:t>
        </w:r>
        <w:commentRangeStart w:id="13"/>
        <w:r>
          <w:t>#</w:t>
        </w:r>
      </w:ins>
      <w:ins w:id="14" w:author="Gurbakshish Singh Toor (Monty)" w:date="2019-10-31T20:42:00Z">
        <w:r w:rsidR="00702A72">
          <w:t>Y</w:t>
        </w:r>
      </w:ins>
      <w:ins w:id="15" w:author="Gurbakshish Singh Toor (Monty)" w:date="2019-10-31T11:47:00Z">
        <w:r>
          <w:t xml:space="preserve"> </w:t>
        </w:r>
      </w:ins>
      <w:commentRangeEnd w:id="13"/>
      <w:ins w:id="16" w:author="Gurbakshish Singh Toor (Monty)" w:date="2019-11-07T10:46:00Z">
        <w:r w:rsidR="006E3E4B">
          <w:rPr>
            <w:rStyle w:val="CommentReference"/>
            <w:rFonts w:eastAsia="Malgun Gothic"/>
          </w:rPr>
          <w:commentReference w:id="13"/>
        </w:r>
      </w:ins>
      <w:ins w:id="17" w:author="Gurbakshish Singh Toor (Monty)" w:date="2019-10-31T11:47:00Z">
        <w:r>
          <w:t>is chosen as the basis for normative work</w:t>
        </w:r>
      </w:ins>
      <w:ins w:id="18" w:author="Gurbakshish Singh Toor (Monty)" w:date="2019-11-08T15:38:00Z">
        <w:r w:rsidR="009915B8">
          <w:t xml:space="preserve"> for unicast mode of communication</w:t>
        </w:r>
      </w:ins>
      <w:ins w:id="19" w:author="Gurbakshish Singh Toor (Monty)" w:date="2019-10-31T11:47:00Z">
        <w:r>
          <w:t>.</w:t>
        </w:r>
      </w:ins>
      <w:ins w:id="20" w:author="Gurbakshish Singh Toor (Monty)" w:date="2019-11-08T15:38:00Z">
        <w:r w:rsidR="009915B8">
          <w:t xml:space="preserve"> </w:t>
        </w:r>
      </w:ins>
      <w:ins w:id="21" w:author="Gurbakshish Singh Toor (Monty)" w:date="2019-11-08T15:42:00Z">
        <w:r w:rsidR="005D6897">
          <w:t>No normative work is required for broadcast mode.</w:t>
        </w:r>
      </w:ins>
    </w:p>
    <w:p w14:paraId="289AE37C" w14:textId="7FAA19A0" w:rsidR="009915B8" w:rsidRDefault="009915B8" w:rsidP="009915B8">
      <w:pPr>
        <w:rPr>
          <w:ins w:id="22" w:author="Gurbakshish Singh Toor (Monty)" w:date="2019-11-08T15:38:00Z"/>
        </w:rPr>
      </w:pPr>
      <w:bookmarkStart w:id="23" w:name="_GoBack"/>
      <w:bookmarkEnd w:id="23"/>
      <w:ins w:id="24" w:author="Gurbakshish Singh Toor (Monty)" w:date="2019-10-31T11:47:00Z">
        <w:r>
          <w:t>For key issue #9 “</w:t>
        </w:r>
      </w:ins>
      <w:ins w:id="25" w:author="Gurbakshish Singh Toor (Monty)" w:date="2019-10-31T15:47:00Z">
        <w:r>
          <w:t>Minimizing the impact of privacy protection mechanism in the application layer communication</w:t>
        </w:r>
      </w:ins>
      <w:ins w:id="26" w:author="Gurbakshish Singh Toor (Monty)" w:date="2019-10-31T11:47:00Z">
        <w:r>
          <w:t xml:space="preserve">”, it is concluded that solution </w:t>
        </w:r>
        <w:commentRangeStart w:id="27"/>
        <w:r>
          <w:t>#</w:t>
        </w:r>
      </w:ins>
      <w:ins w:id="28" w:author="Gurbakshish Singh Toor (Monty)" w:date="2019-10-31T20:42:00Z">
        <w:r>
          <w:t>X</w:t>
        </w:r>
      </w:ins>
      <w:ins w:id="29" w:author="Gurbakshish Singh Toor (Monty)" w:date="2019-10-31T11:47:00Z">
        <w:r>
          <w:t xml:space="preserve"> </w:t>
        </w:r>
      </w:ins>
      <w:commentRangeEnd w:id="27"/>
      <w:ins w:id="30" w:author="Gurbakshish Singh Toor (Monty)" w:date="2019-11-07T10:46:00Z">
        <w:r>
          <w:rPr>
            <w:rStyle w:val="CommentReference"/>
            <w:rFonts w:eastAsia="Malgun Gothic"/>
          </w:rPr>
          <w:commentReference w:id="27"/>
        </w:r>
      </w:ins>
      <w:ins w:id="31" w:author="Gurbakshish Singh Toor (Monty)" w:date="2019-10-31T11:47:00Z">
        <w:r>
          <w:t>is chosen as the basis for normative work</w:t>
        </w:r>
      </w:ins>
      <w:ins w:id="32" w:author="Gurbakshish Singh Toor (Monty)" w:date="2019-11-08T15:38:00Z">
        <w:r>
          <w:t xml:space="preserve"> for</w:t>
        </w:r>
      </w:ins>
      <w:ins w:id="33" w:author="Gurbakshish Singh Toor (Monty)" w:date="2019-11-08T15:41:00Z">
        <w:r>
          <w:t xml:space="preserve"> groupcast</w:t>
        </w:r>
      </w:ins>
      <w:ins w:id="34" w:author="Gurbakshish Singh Toor (Monty)" w:date="2019-11-08T15:38:00Z">
        <w:r>
          <w:t xml:space="preserve"> mode of communication</w:t>
        </w:r>
      </w:ins>
      <w:ins w:id="35" w:author="Gurbakshish Singh Toor (Monty)" w:date="2019-10-31T11:47:00Z">
        <w:r>
          <w:t>.</w:t>
        </w:r>
      </w:ins>
      <w:ins w:id="36" w:author="Gurbakshish Singh Toor (Monty)" w:date="2019-11-08T15:38:00Z">
        <w:r>
          <w:t xml:space="preserve"> </w:t>
        </w:r>
      </w:ins>
    </w:p>
    <w:p w14:paraId="75B47FE1" w14:textId="77777777" w:rsidR="009915B8" w:rsidRDefault="009915B8" w:rsidP="00AE5516">
      <w:pPr>
        <w:rPr>
          <w:ins w:id="37" w:author="Gurbakshish Singh Toor (Monty)" w:date="2019-11-08T15:38:00Z"/>
        </w:rPr>
      </w:pPr>
    </w:p>
    <w:p w14:paraId="0360B951" w14:textId="77777777" w:rsidR="009915B8" w:rsidRPr="00481AB2" w:rsidRDefault="009915B8" w:rsidP="00AE5516">
      <w:pPr>
        <w:rPr>
          <w:ins w:id="38" w:author="Gurbakshish Singh Toor (Monty)" w:date="2019-10-31T11:47:00Z"/>
        </w:rPr>
      </w:pPr>
    </w:p>
    <w:p w14:paraId="4D6AC0F8" w14:textId="77777777" w:rsidR="00AE5516" w:rsidRPr="001A32A9" w:rsidRDefault="00AE5516" w:rsidP="00AE5516">
      <w:pPr>
        <w:jc w:val="center"/>
        <w:rPr>
          <w:b/>
          <w:i/>
          <w:sz w:val="36"/>
        </w:rPr>
      </w:pPr>
      <w:r w:rsidRPr="001A32A9">
        <w:rPr>
          <w:b/>
          <w:i/>
          <w:sz w:val="36"/>
          <w:highlight w:val="yellow"/>
        </w:rPr>
        <w:t>*** END OF CHANGES ***</w:t>
      </w:r>
    </w:p>
    <w:p w14:paraId="1379DA90" w14:textId="77777777" w:rsidR="008F57B4" w:rsidRPr="00E92973" w:rsidRDefault="008F57B4" w:rsidP="00E92973"/>
    <w:sectPr w:rsidR="008F57B4" w:rsidRPr="00E929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Gurbakshish Singh Toor (Monty)" w:date="2019-11-07T10:47:00Z" w:initials="GST(">
    <w:p w14:paraId="7778C181" w14:textId="3337AE21" w:rsidR="006E3E4B" w:rsidRDefault="006E3E4B">
      <w:pPr>
        <w:pStyle w:val="CommentText"/>
      </w:pPr>
      <w:r>
        <w:rPr>
          <w:rStyle w:val="CommentReference"/>
        </w:rPr>
        <w:annotationRef/>
      </w:r>
      <w:r w:rsidR="0002502B">
        <w:t>Refer to S3-194042</w:t>
      </w:r>
    </w:p>
  </w:comment>
  <w:comment w:id="4" w:author="Gurbakshish Singh Toor (Monty)" w:date="2019-11-08T16:08:00Z" w:initials="GST(">
    <w:p w14:paraId="6B7FC042" w14:textId="25831A05" w:rsidR="00917B99" w:rsidRDefault="00917B99">
      <w:pPr>
        <w:pStyle w:val="CommentText"/>
      </w:pPr>
      <w:r>
        <w:rPr>
          <w:rStyle w:val="CommentReference"/>
        </w:rPr>
        <w:annotationRef/>
      </w:r>
      <w:r w:rsidR="0002502B">
        <w:t>Refer to S3-194041</w:t>
      </w:r>
    </w:p>
  </w:comment>
  <w:comment w:id="13" w:author="Gurbakshish Singh Toor (Monty)" w:date="2019-11-07T10:46:00Z" w:initials="GST(">
    <w:p w14:paraId="6EA46480" w14:textId="139D467F" w:rsidR="006E3E4B" w:rsidRDefault="006E3E4B">
      <w:pPr>
        <w:pStyle w:val="CommentText"/>
      </w:pPr>
      <w:r>
        <w:rPr>
          <w:rStyle w:val="CommentReference"/>
        </w:rPr>
        <w:annotationRef/>
      </w:r>
      <w:r w:rsidR="0002502B">
        <w:t>Refer to S3-194042</w:t>
      </w:r>
    </w:p>
  </w:comment>
  <w:comment w:id="27" w:author="Gurbakshish Singh Toor (Monty)" w:date="2019-11-07T10:46:00Z" w:initials="GST(">
    <w:p w14:paraId="5915D28E" w14:textId="0D4F13EA" w:rsidR="009915B8" w:rsidRDefault="009915B8" w:rsidP="009915B8">
      <w:pPr>
        <w:pStyle w:val="CommentText"/>
      </w:pPr>
      <w:r>
        <w:rPr>
          <w:rStyle w:val="CommentReference"/>
        </w:rPr>
        <w:annotationRef/>
      </w:r>
      <w:r w:rsidR="0002502B">
        <w:t>Refer to S3-194041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778C181" w15:done="0"/>
  <w15:commentEx w15:paraId="6B7FC042" w15:done="0"/>
  <w15:commentEx w15:paraId="6EA46480" w15:done="0"/>
  <w15:commentEx w15:paraId="5915D28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89BB7" w14:textId="77777777" w:rsidR="004E2EB0" w:rsidRDefault="004E2EB0">
      <w:pPr>
        <w:spacing w:after="0"/>
      </w:pPr>
    </w:p>
  </w:endnote>
  <w:endnote w:type="continuationSeparator" w:id="0">
    <w:p w14:paraId="524A49F7" w14:textId="77777777" w:rsidR="004E2EB0" w:rsidRDefault="004E2E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0500E5" w14:textId="77777777" w:rsidR="004E2EB0" w:rsidRDefault="004E2EB0">
      <w:pPr>
        <w:spacing w:after="0"/>
      </w:pPr>
    </w:p>
  </w:footnote>
  <w:footnote w:type="continuationSeparator" w:id="0">
    <w:p w14:paraId="6D37F252" w14:textId="77777777" w:rsidR="004E2EB0" w:rsidRDefault="004E2EB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55085A"/>
    <w:multiLevelType w:val="hybridMultilevel"/>
    <w:tmpl w:val="96DE5282"/>
    <w:lvl w:ilvl="0" w:tplc="C3042B1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4C27BC"/>
    <w:multiLevelType w:val="hybridMultilevel"/>
    <w:tmpl w:val="96DE5282"/>
    <w:lvl w:ilvl="0" w:tplc="C3042B1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2D54F1"/>
    <w:multiLevelType w:val="hybridMultilevel"/>
    <w:tmpl w:val="EE3AAEB0"/>
    <w:lvl w:ilvl="0" w:tplc="0442C2DA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rbakshish Singh Toor (Monty)">
    <w15:presenceInfo w15:providerId="AD" w15:userId="S-1-5-21-147214757-305610072-1517763936-61976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D6E"/>
    <w:rsid w:val="00006C48"/>
    <w:rsid w:val="0002502B"/>
    <w:rsid w:val="000E20E6"/>
    <w:rsid w:val="00146AD2"/>
    <w:rsid w:val="001C5C62"/>
    <w:rsid w:val="00224677"/>
    <w:rsid w:val="00241D6E"/>
    <w:rsid w:val="00343E63"/>
    <w:rsid w:val="00386536"/>
    <w:rsid w:val="003C5B96"/>
    <w:rsid w:val="003D43B9"/>
    <w:rsid w:val="004C66B9"/>
    <w:rsid w:val="004E2EB0"/>
    <w:rsid w:val="0050391E"/>
    <w:rsid w:val="00572C3A"/>
    <w:rsid w:val="005D6897"/>
    <w:rsid w:val="005F53A8"/>
    <w:rsid w:val="006D7DD3"/>
    <w:rsid w:val="006E3E4B"/>
    <w:rsid w:val="006F2E32"/>
    <w:rsid w:val="00702A72"/>
    <w:rsid w:val="00791CCD"/>
    <w:rsid w:val="007B5CAC"/>
    <w:rsid w:val="007D4C04"/>
    <w:rsid w:val="00873AAB"/>
    <w:rsid w:val="00893896"/>
    <w:rsid w:val="008C6B2B"/>
    <w:rsid w:val="008F57B4"/>
    <w:rsid w:val="00917B99"/>
    <w:rsid w:val="00967D5D"/>
    <w:rsid w:val="0098413A"/>
    <w:rsid w:val="009915B8"/>
    <w:rsid w:val="009A395C"/>
    <w:rsid w:val="00A915DC"/>
    <w:rsid w:val="00AB167B"/>
    <w:rsid w:val="00AE5516"/>
    <w:rsid w:val="00C6779A"/>
    <w:rsid w:val="00D14DED"/>
    <w:rsid w:val="00DE006A"/>
    <w:rsid w:val="00DF6851"/>
    <w:rsid w:val="00E3526D"/>
    <w:rsid w:val="00E65DE9"/>
    <w:rsid w:val="00E92973"/>
    <w:rsid w:val="00EA2AEC"/>
    <w:rsid w:val="00ED7050"/>
    <w:rsid w:val="00F41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1EBCE2"/>
  <w15:chartTrackingRefBased/>
  <w15:docId w15:val="{5E35A535-0784-4655-8E5C-76F086479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389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93896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8938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8938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0391E"/>
    <w:pPr>
      <w:ind w:left="1418" w:hanging="1418"/>
      <w:outlineLvl w:val="3"/>
    </w:pPr>
    <w:rPr>
      <w:rFonts w:eastAsia="Malgun Gothic"/>
      <w:sz w:val="24"/>
    </w:rPr>
  </w:style>
  <w:style w:type="paragraph" w:styleId="Heading5">
    <w:name w:val="heading 5"/>
    <w:basedOn w:val="Heading4"/>
    <w:next w:val="Normal"/>
    <w:link w:val="Heading5Char"/>
    <w:qFormat/>
    <w:rsid w:val="0050391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0391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0391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0391E"/>
    <w:pPr>
      <w:ind w:left="0" w:firstLine="0"/>
      <w:outlineLvl w:val="7"/>
    </w:pPr>
    <w:rPr>
      <w:rFonts w:eastAsia="Malgun Gothic"/>
    </w:rPr>
  </w:style>
  <w:style w:type="paragraph" w:styleId="Heading9">
    <w:name w:val="heading 9"/>
    <w:basedOn w:val="Heading8"/>
    <w:next w:val="Normal"/>
    <w:link w:val="Heading9Char"/>
    <w:qFormat/>
    <w:rsid w:val="0050391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93896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893896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893896"/>
    <w:rPr>
      <w:rFonts w:ascii="Arial" w:eastAsia="SimSun" w:hAnsi="Arial" w:cs="Times New Roman"/>
      <w:sz w:val="28"/>
      <w:szCs w:val="20"/>
      <w:lang w:val="en-GB"/>
    </w:rPr>
  </w:style>
  <w:style w:type="paragraph" w:customStyle="1" w:styleId="NO">
    <w:name w:val="NO"/>
    <w:basedOn w:val="Normal"/>
    <w:rsid w:val="00893896"/>
    <w:pPr>
      <w:keepLines/>
      <w:ind w:left="1135" w:hanging="851"/>
    </w:pPr>
  </w:style>
  <w:style w:type="paragraph" w:customStyle="1" w:styleId="EW">
    <w:name w:val="EW"/>
    <w:basedOn w:val="Normal"/>
    <w:rsid w:val="00893896"/>
    <w:pPr>
      <w:keepLines/>
      <w:spacing w:after="0"/>
      <w:ind w:left="1702" w:hanging="1418"/>
    </w:pPr>
  </w:style>
  <w:style w:type="paragraph" w:customStyle="1" w:styleId="EditorsNote">
    <w:name w:val="Editor's Note"/>
    <w:aliases w:val="EN"/>
    <w:basedOn w:val="NO"/>
    <w:link w:val="EditorsNoteCharChar"/>
    <w:qFormat/>
    <w:rsid w:val="00893896"/>
    <w:rPr>
      <w:color w:val="FF0000"/>
    </w:rPr>
  </w:style>
  <w:style w:type="paragraph" w:customStyle="1" w:styleId="Reference">
    <w:name w:val="Reference"/>
    <w:basedOn w:val="Normal"/>
    <w:rsid w:val="00893896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893896"/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paragraph" w:customStyle="1" w:styleId="CRCoverPage">
    <w:name w:val="CR Cover Page"/>
    <w:rsid w:val="00893896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50391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0391E"/>
    <w:rPr>
      <w:rFonts w:ascii="Arial" w:eastAsia="Malgun Gothic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50391E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0391E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50391E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50391E"/>
    <w:rPr>
      <w:rFonts w:ascii="Arial" w:eastAsia="Malgun Gothic" w:hAnsi="Arial" w:cs="Times New Roman"/>
      <w:sz w:val="36"/>
      <w:szCs w:val="20"/>
      <w:lang w:val="en-GB"/>
    </w:rPr>
  </w:style>
  <w:style w:type="paragraph" w:customStyle="1" w:styleId="H6">
    <w:name w:val="H6"/>
    <w:basedOn w:val="Heading5"/>
    <w:next w:val="Normal"/>
    <w:rsid w:val="0050391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0391E"/>
    <w:pPr>
      <w:ind w:left="1418" w:hanging="1418"/>
    </w:pPr>
  </w:style>
  <w:style w:type="paragraph" w:styleId="TOC8">
    <w:name w:val="toc 8"/>
    <w:basedOn w:val="TOC1"/>
    <w:semiHidden/>
    <w:rsid w:val="0050391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0391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50391E"/>
    <w:pPr>
      <w:keepLines/>
      <w:tabs>
        <w:tab w:val="center" w:pos="4536"/>
        <w:tab w:val="right" w:pos="9072"/>
      </w:tabs>
    </w:pPr>
    <w:rPr>
      <w:rFonts w:eastAsia="Malgun Gothic"/>
      <w:noProof/>
    </w:rPr>
  </w:style>
  <w:style w:type="character" w:customStyle="1" w:styleId="ZGSM">
    <w:name w:val="ZGSM"/>
    <w:rsid w:val="0050391E"/>
  </w:style>
  <w:style w:type="paragraph" w:styleId="Header">
    <w:name w:val="header"/>
    <w:link w:val="HeaderChar"/>
    <w:rsid w:val="0050391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50391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ZD">
    <w:name w:val="ZD"/>
    <w:rsid w:val="0050391E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50391E"/>
    <w:pPr>
      <w:ind w:left="1701" w:hanging="1701"/>
    </w:pPr>
  </w:style>
  <w:style w:type="paragraph" w:styleId="TOC4">
    <w:name w:val="toc 4"/>
    <w:basedOn w:val="TOC3"/>
    <w:uiPriority w:val="39"/>
    <w:rsid w:val="0050391E"/>
    <w:pPr>
      <w:ind w:left="1418" w:hanging="1418"/>
    </w:pPr>
  </w:style>
  <w:style w:type="paragraph" w:styleId="TOC3">
    <w:name w:val="toc 3"/>
    <w:basedOn w:val="TOC2"/>
    <w:uiPriority w:val="39"/>
    <w:rsid w:val="0050391E"/>
    <w:pPr>
      <w:ind w:left="1134" w:hanging="1134"/>
    </w:pPr>
  </w:style>
  <w:style w:type="paragraph" w:styleId="TOC2">
    <w:name w:val="toc 2"/>
    <w:basedOn w:val="TOC1"/>
    <w:uiPriority w:val="39"/>
    <w:rsid w:val="0050391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50391E"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semiHidden/>
    <w:rsid w:val="0050391E"/>
    <w:pPr>
      <w:ind w:left="284"/>
    </w:pPr>
  </w:style>
  <w:style w:type="paragraph" w:customStyle="1" w:styleId="TT">
    <w:name w:val="TT"/>
    <w:basedOn w:val="Heading1"/>
    <w:next w:val="Normal"/>
    <w:rsid w:val="0050391E"/>
    <w:pPr>
      <w:outlineLvl w:val="9"/>
    </w:pPr>
    <w:rPr>
      <w:rFonts w:eastAsia="Malgun Gothic"/>
    </w:rPr>
  </w:style>
  <w:style w:type="paragraph" w:styleId="Footer">
    <w:name w:val="footer"/>
    <w:basedOn w:val="Header"/>
    <w:link w:val="FooterChar"/>
    <w:rsid w:val="0050391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0391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semiHidden/>
    <w:rsid w:val="0050391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0391E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50391E"/>
    <w:rPr>
      <w:rFonts w:ascii="Times New Roman" w:eastAsia="Malgun Gothic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50391E"/>
    <w:pPr>
      <w:keepNext/>
      <w:spacing w:after="0"/>
    </w:pPr>
    <w:rPr>
      <w:rFonts w:ascii="Arial" w:eastAsia="Malgun Gothic" w:hAnsi="Arial"/>
      <w:sz w:val="18"/>
    </w:rPr>
  </w:style>
  <w:style w:type="paragraph" w:customStyle="1" w:styleId="PL">
    <w:name w:val="PL"/>
    <w:rsid w:val="005039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50391E"/>
    <w:pPr>
      <w:jc w:val="right"/>
    </w:pPr>
  </w:style>
  <w:style w:type="paragraph" w:customStyle="1" w:styleId="TAL">
    <w:name w:val="TAL"/>
    <w:basedOn w:val="Normal"/>
    <w:rsid w:val="0050391E"/>
    <w:pPr>
      <w:keepNext/>
      <w:keepLines/>
      <w:spacing w:after="0"/>
    </w:pPr>
    <w:rPr>
      <w:rFonts w:ascii="Arial" w:eastAsia="Malgun Gothic" w:hAnsi="Arial"/>
      <w:sz w:val="18"/>
    </w:rPr>
  </w:style>
  <w:style w:type="paragraph" w:styleId="ListNumber2">
    <w:name w:val="List Number 2"/>
    <w:basedOn w:val="ListNumber"/>
    <w:rsid w:val="0050391E"/>
    <w:pPr>
      <w:ind w:left="851"/>
    </w:pPr>
  </w:style>
  <w:style w:type="paragraph" w:styleId="ListNumber">
    <w:name w:val="List Number"/>
    <w:basedOn w:val="List"/>
    <w:rsid w:val="0050391E"/>
  </w:style>
  <w:style w:type="paragraph" w:styleId="List">
    <w:name w:val="List"/>
    <w:basedOn w:val="Normal"/>
    <w:rsid w:val="0050391E"/>
    <w:pPr>
      <w:ind w:left="568" w:hanging="284"/>
    </w:pPr>
    <w:rPr>
      <w:rFonts w:eastAsia="Malgun Gothic"/>
    </w:rPr>
  </w:style>
  <w:style w:type="paragraph" w:customStyle="1" w:styleId="TAH">
    <w:name w:val="TAH"/>
    <w:basedOn w:val="TAC"/>
    <w:rsid w:val="0050391E"/>
    <w:rPr>
      <w:b/>
    </w:rPr>
  </w:style>
  <w:style w:type="paragraph" w:customStyle="1" w:styleId="TAC">
    <w:name w:val="TAC"/>
    <w:basedOn w:val="TAL"/>
    <w:rsid w:val="0050391E"/>
    <w:pPr>
      <w:jc w:val="center"/>
    </w:pPr>
  </w:style>
  <w:style w:type="paragraph" w:customStyle="1" w:styleId="LD">
    <w:name w:val="LD"/>
    <w:rsid w:val="0050391E"/>
    <w:pPr>
      <w:keepNext/>
      <w:keepLines/>
      <w:spacing w:after="0" w:line="180" w:lineRule="exact"/>
    </w:pPr>
    <w:rPr>
      <w:rFonts w:ascii="Courier New" w:eastAsia="Malgun Gothic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50391E"/>
    <w:pPr>
      <w:keepLines/>
      <w:ind w:left="1702" w:hanging="1418"/>
    </w:pPr>
    <w:rPr>
      <w:rFonts w:eastAsia="Malgun Gothic"/>
    </w:rPr>
  </w:style>
  <w:style w:type="paragraph" w:customStyle="1" w:styleId="FP">
    <w:name w:val="FP"/>
    <w:basedOn w:val="Normal"/>
    <w:rsid w:val="0050391E"/>
    <w:pPr>
      <w:spacing w:after="0"/>
    </w:pPr>
    <w:rPr>
      <w:rFonts w:eastAsia="Malgun Gothic"/>
    </w:rPr>
  </w:style>
  <w:style w:type="paragraph" w:customStyle="1" w:styleId="NW">
    <w:name w:val="NW"/>
    <w:basedOn w:val="NO"/>
    <w:rsid w:val="0050391E"/>
    <w:pPr>
      <w:spacing w:after="0"/>
    </w:pPr>
    <w:rPr>
      <w:rFonts w:eastAsia="Malgun Gothic"/>
    </w:rPr>
  </w:style>
  <w:style w:type="paragraph" w:customStyle="1" w:styleId="B1">
    <w:name w:val="B1"/>
    <w:basedOn w:val="List"/>
    <w:link w:val="B1Char"/>
    <w:qFormat/>
    <w:rsid w:val="0050391E"/>
  </w:style>
  <w:style w:type="paragraph" w:styleId="TOC6">
    <w:name w:val="toc 6"/>
    <w:basedOn w:val="TOC5"/>
    <w:next w:val="Normal"/>
    <w:semiHidden/>
    <w:rsid w:val="0050391E"/>
    <w:pPr>
      <w:ind w:left="1985" w:hanging="1985"/>
    </w:pPr>
  </w:style>
  <w:style w:type="paragraph" w:styleId="TOC7">
    <w:name w:val="toc 7"/>
    <w:basedOn w:val="TOC6"/>
    <w:next w:val="Normal"/>
    <w:semiHidden/>
    <w:rsid w:val="0050391E"/>
    <w:pPr>
      <w:ind w:left="2268" w:hanging="2268"/>
    </w:pPr>
  </w:style>
  <w:style w:type="paragraph" w:styleId="ListBullet2">
    <w:name w:val="List Bullet 2"/>
    <w:basedOn w:val="ListBullet"/>
    <w:rsid w:val="0050391E"/>
    <w:pPr>
      <w:ind w:left="851"/>
    </w:pPr>
  </w:style>
  <w:style w:type="paragraph" w:styleId="ListBullet">
    <w:name w:val="List Bullet"/>
    <w:basedOn w:val="List"/>
    <w:rsid w:val="0050391E"/>
  </w:style>
  <w:style w:type="paragraph" w:customStyle="1" w:styleId="TH">
    <w:name w:val="TH"/>
    <w:basedOn w:val="Normal"/>
    <w:rsid w:val="0050391E"/>
    <w:pPr>
      <w:keepNext/>
      <w:keepLines/>
      <w:spacing w:before="60"/>
      <w:jc w:val="center"/>
    </w:pPr>
    <w:rPr>
      <w:rFonts w:ascii="Arial" w:eastAsia="Malgun Gothic" w:hAnsi="Arial"/>
      <w:b/>
    </w:rPr>
  </w:style>
  <w:style w:type="paragraph" w:customStyle="1" w:styleId="ZA">
    <w:name w:val="ZA"/>
    <w:rsid w:val="005039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50391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50391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customStyle="1" w:styleId="ZU">
    <w:name w:val="ZU"/>
    <w:rsid w:val="0050391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50391E"/>
    <w:pPr>
      <w:ind w:left="851" w:hanging="851"/>
    </w:pPr>
  </w:style>
  <w:style w:type="paragraph" w:customStyle="1" w:styleId="ZH">
    <w:name w:val="ZH"/>
    <w:rsid w:val="0050391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50391E"/>
    <w:pPr>
      <w:keepNext w:val="0"/>
      <w:spacing w:before="0" w:after="240"/>
    </w:pPr>
  </w:style>
  <w:style w:type="paragraph" w:customStyle="1" w:styleId="ZG">
    <w:name w:val="ZG"/>
    <w:rsid w:val="0050391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50391E"/>
    <w:pPr>
      <w:ind w:left="1135"/>
    </w:pPr>
  </w:style>
  <w:style w:type="paragraph" w:styleId="List2">
    <w:name w:val="List 2"/>
    <w:basedOn w:val="List"/>
    <w:rsid w:val="0050391E"/>
    <w:pPr>
      <w:ind w:left="851"/>
    </w:pPr>
  </w:style>
  <w:style w:type="paragraph" w:styleId="List3">
    <w:name w:val="List 3"/>
    <w:basedOn w:val="List2"/>
    <w:rsid w:val="0050391E"/>
    <w:pPr>
      <w:ind w:left="1135"/>
    </w:pPr>
  </w:style>
  <w:style w:type="paragraph" w:styleId="List4">
    <w:name w:val="List 4"/>
    <w:basedOn w:val="List3"/>
    <w:rsid w:val="0050391E"/>
    <w:pPr>
      <w:ind w:left="1418"/>
    </w:pPr>
  </w:style>
  <w:style w:type="paragraph" w:styleId="List5">
    <w:name w:val="List 5"/>
    <w:basedOn w:val="List4"/>
    <w:rsid w:val="0050391E"/>
    <w:pPr>
      <w:ind w:left="1702"/>
    </w:pPr>
  </w:style>
  <w:style w:type="paragraph" w:styleId="ListBullet4">
    <w:name w:val="List Bullet 4"/>
    <w:basedOn w:val="ListBullet3"/>
    <w:rsid w:val="0050391E"/>
    <w:pPr>
      <w:ind w:left="1418"/>
    </w:pPr>
  </w:style>
  <w:style w:type="paragraph" w:styleId="ListBullet5">
    <w:name w:val="List Bullet 5"/>
    <w:basedOn w:val="ListBullet4"/>
    <w:rsid w:val="0050391E"/>
    <w:pPr>
      <w:ind w:left="1702"/>
    </w:pPr>
  </w:style>
  <w:style w:type="paragraph" w:customStyle="1" w:styleId="B2">
    <w:name w:val="B2"/>
    <w:basedOn w:val="List2"/>
    <w:rsid w:val="0050391E"/>
  </w:style>
  <w:style w:type="paragraph" w:customStyle="1" w:styleId="B3">
    <w:name w:val="B3"/>
    <w:basedOn w:val="List3"/>
    <w:rsid w:val="0050391E"/>
  </w:style>
  <w:style w:type="paragraph" w:customStyle="1" w:styleId="B4">
    <w:name w:val="B4"/>
    <w:basedOn w:val="List4"/>
    <w:rsid w:val="0050391E"/>
  </w:style>
  <w:style w:type="paragraph" w:customStyle="1" w:styleId="B5">
    <w:name w:val="B5"/>
    <w:basedOn w:val="List5"/>
    <w:rsid w:val="0050391E"/>
  </w:style>
  <w:style w:type="paragraph" w:customStyle="1" w:styleId="ZTD">
    <w:name w:val="ZTD"/>
    <w:basedOn w:val="ZB"/>
    <w:rsid w:val="0050391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0391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50391E"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customStyle="1" w:styleId="INDENT1">
    <w:name w:val="INDENT1"/>
    <w:basedOn w:val="Normal"/>
    <w:rsid w:val="0050391E"/>
    <w:pPr>
      <w:ind w:left="851"/>
    </w:pPr>
    <w:rPr>
      <w:rFonts w:eastAsia="Malgun Gothic"/>
    </w:rPr>
  </w:style>
  <w:style w:type="paragraph" w:customStyle="1" w:styleId="INDENT2">
    <w:name w:val="INDENT2"/>
    <w:basedOn w:val="Normal"/>
    <w:rsid w:val="0050391E"/>
    <w:pPr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rsid w:val="0050391E"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rsid w:val="0050391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paragraph" w:customStyle="1" w:styleId="RecCCITT">
    <w:name w:val="Rec_CCITT_#"/>
    <w:basedOn w:val="Normal"/>
    <w:rsid w:val="0050391E"/>
    <w:pPr>
      <w:keepNext/>
      <w:keepLines/>
    </w:pPr>
    <w:rPr>
      <w:rFonts w:eastAsia="Malgun Gothic"/>
      <w:b/>
    </w:rPr>
  </w:style>
  <w:style w:type="paragraph" w:customStyle="1" w:styleId="enumlev2">
    <w:name w:val="enumlev2"/>
    <w:basedOn w:val="Normal"/>
    <w:rsid w:val="0050391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  <w:lang w:val="en-US"/>
    </w:rPr>
  </w:style>
  <w:style w:type="paragraph" w:customStyle="1" w:styleId="CouvRecTitle">
    <w:name w:val="Couv Rec Title"/>
    <w:basedOn w:val="Normal"/>
    <w:rsid w:val="0050391E"/>
    <w:pPr>
      <w:keepNext/>
      <w:keepLines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50391E"/>
    <w:pPr>
      <w:spacing w:before="120" w:after="120"/>
    </w:pPr>
    <w:rPr>
      <w:rFonts w:eastAsia="Malgun Gothic"/>
      <w:b/>
    </w:rPr>
  </w:style>
  <w:style w:type="character" w:styleId="Hyperlink">
    <w:name w:val="Hyperlink"/>
    <w:rsid w:val="0050391E"/>
    <w:rPr>
      <w:color w:val="0000FF"/>
      <w:u w:val="single"/>
    </w:rPr>
  </w:style>
  <w:style w:type="character" w:styleId="FollowedHyperlink">
    <w:name w:val="FollowedHyperlink"/>
    <w:rsid w:val="0050391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50391E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50391E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50391E"/>
    <w:rPr>
      <w:rFonts w:ascii="Courier New" w:eastAsia="Malgun Gothic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0391E"/>
    <w:rPr>
      <w:rFonts w:ascii="Courier New" w:eastAsia="Malgun Gothic" w:hAnsi="Courier New" w:cs="Times New Roman"/>
      <w:sz w:val="20"/>
      <w:szCs w:val="20"/>
      <w:lang w:val="nb-NO"/>
    </w:rPr>
  </w:style>
  <w:style w:type="paragraph" w:customStyle="1" w:styleId="TAJ">
    <w:name w:val="TAJ"/>
    <w:basedOn w:val="TH"/>
    <w:rsid w:val="0050391E"/>
  </w:style>
  <w:style w:type="paragraph" w:styleId="BodyText">
    <w:name w:val="Body Text"/>
    <w:basedOn w:val="Normal"/>
    <w:link w:val="BodyTextChar"/>
    <w:rsid w:val="0050391E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50391E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50391E"/>
    <w:rPr>
      <w:sz w:val="16"/>
    </w:rPr>
  </w:style>
  <w:style w:type="paragraph" w:customStyle="1" w:styleId="Guidance">
    <w:name w:val="Guidance"/>
    <w:basedOn w:val="Normal"/>
    <w:rsid w:val="0050391E"/>
    <w:rPr>
      <w:rFonts w:eastAsia="Malgun Gothic"/>
      <w:i/>
      <w:color w:val="0000FF"/>
    </w:rPr>
  </w:style>
  <w:style w:type="paragraph" w:styleId="CommentText">
    <w:name w:val="annotation text"/>
    <w:basedOn w:val="Normal"/>
    <w:link w:val="CommentTextChar"/>
    <w:semiHidden/>
    <w:rsid w:val="0050391E"/>
    <w:rPr>
      <w:rFonts w:eastAsia="Malgun Gothic"/>
    </w:rPr>
  </w:style>
  <w:style w:type="character" w:customStyle="1" w:styleId="CommentTextChar">
    <w:name w:val="Comment Text Char"/>
    <w:basedOn w:val="DefaultParagraphFont"/>
    <w:link w:val="CommentText"/>
    <w:semiHidden/>
    <w:rsid w:val="0050391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50391E"/>
    <w:pPr>
      <w:spacing w:after="0"/>
    </w:pPr>
    <w:rPr>
      <w:rFonts w:ascii="Malgun Gothic" w:eastAsia="Malgun Gothic" w:hAnsi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0391E"/>
    <w:rPr>
      <w:rFonts w:ascii="Malgun Gothic" w:eastAsia="Malgun Gothic" w:hAnsi="Malgun Gothic" w:cs="Times New Roman"/>
      <w:sz w:val="18"/>
      <w:szCs w:val="18"/>
      <w:lang w:val="en-GB"/>
    </w:rPr>
  </w:style>
  <w:style w:type="character" w:customStyle="1" w:styleId="B1Char">
    <w:name w:val="B1 Char"/>
    <w:link w:val="B1"/>
    <w:rsid w:val="0050391E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Style12pt">
    <w:name w:val="Style 12 pt"/>
    <w:rsid w:val="0050391E"/>
    <w:rPr>
      <w:sz w:val="24"/>
    </w:rPr>
  </w:style>
  <w:style w:type="character" w:customStyle="1" w:styleId="TFChar">
    <w:name w:val="TF Char"/>
    <w:link w:val="TF"/>
    <w:rsid w:val="0050391E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ENChar">
    <w:name w:val="EN Char"/>
    <w:aliases w:val="Editor's Note Char1,Editor's Note Char"/>
    <w:locked/>
    <w:rsid w:val="0050391E"/>
    <w:rPr>
      <w:rFonts w:ascii="Times New Roman" w:hAnsi="Times New Roman"/>
      <w:color w:val="FF000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3E4B"/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3E4B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1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Gurbakshish Singh Toor (Monty)</dc:creator>
  <cp:keywords/>
  <dc:description/>
  <cp:lastModifiedBy>Lei Zhongding (Zander)</cp:lastModifiedBy>
  <cp:revision>3</cp:revision>
  <dcterms:created xsi:type="dcterms:W3CDTF">2019-11-11T11:25:00Z</dcterms:created>
  <dcterms:modified xsi:type="dcterms:W3CDTF">2019-11-11T11:26:00Z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(3)y1oUEOC3phWAqvrgvAvjaubtv4W2y651WohZQCwNdj+ENCQjK12hJZjQqlY9HLZyq6AQpXP7
2TZ/AsEGTE9LHcb+7m4r+yso1Q96i7JUGwVUwMak5X1raw9VRuhOEKWLY8HtXPNQ2DEPCkcc
0npc+a/DNjihy7zPxOPAYjsRWqtuTASiLX3WR8mxGx+aeKyQLo/m+Rtm1AbfNmCAsTPdtCjz
Qlz2oryjYzcMl9HBI0</vt:lpwstr>
  </property>
  <property fmtid="{D5CDD505-2E9C-101B-9397-08002B2CF9AE}" pid="3" name="_2015_ms_pID_7253431">
    <vt:lpwstr>bcTVk85wbn+1R4QG/Kdy2SUha/9DHstaDb79VdT4dEhO8Dvn6NE19H
OCDdzPCIReDRIuF8uuAYcqFVNPNEHoijP+/85uQQ90MVeJZvHakGIlUDn6V8OsTjFNbd0p6R
xlQpEAQm8pT8QElCFKuI9vt8bY7vfdb028S5ZetvaGvlL8VeIFW5Ca/2z3B+YqxIe6I/V1CS
iO6U+UHjrIk4ARq4lU83AchTWFjL9w/ebf5R</vt:lpwstr>
  </property>
  <property fmtid="{D5CDD505-2E9C-101B-9397-08002B2CF9AE}" pid="4" name="_2015_ms_pID_7253432">
    <vt:lpwstr>3w==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1572960774</vt:lpwstr>
  </property>
</Properties>
</file>